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F1B" w:rsidRPr="009B1C47" w:rsidRDefault="006E4A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WG1 Meeting #10</w:t>
      </w:r>
      <w:r w:rsidRPr="009B1C47">
        <w:rPr>
          <w:rFonts w:hint="eastAsia"/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Pr="009B1C47">
        <w:rPr>
          <w:b/>
          <w:noProof/>
          <w:sz w:val="24"/>
        </w:rPr>
        <w:tab/>
        <w:t>R1-</w:t>
      </w:r>
      <w:r w:rsidR="00920F6E" w:rsidRPr="009B1C47">
        <w:rPr>
          <w:b/>
          <w:noProof/>
          <w:sz w:val="24"/>
        </w:rPr>
        <w:t>200</w:t>
      </w:r>
      <w:r w:rsidR="00DF3931">
        <w:rPr>
          <w:b/>
          <w:noProof/>
          <w:sz w:val="24"/>
          <w:lang w:eastAsia="zh-CN"/>
        </w:rPr>
        <w:t>9468</w:t>
      </w:r>
    </w:p>
    <w:p w:rsidR="004B4F1B" w:rsidRDefault="00F82005" w:rsidP="009B1C47">
      <w:pPr>
        <w:pStyle w:val="CRCoverPage"/>
        <w:tabs>
          <w:tab w:val="right" w:pos="9639"/>
        </w:tabs>
        <w:spacing w:afterLines="5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E4A20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6E4A20">
        <w:rPr>
          <w:b/>
          <w:noProof/>
          <w:sz w:val="24"/>
        </w:rPr>
        <w:t xml:space="preserve">eeting, </w:t>
      </w:r>
      <w:r w:rsidR="006E4A20" w:rsidRPr="009B1C47">
        <w:rPr>
          <w:rFonts w:hint="eastAsia"/>
          <w:b/>
          <w:noProof/>
          <w:sz w:val="24"/>
        </w:rPr>
        <w:t>October 26</w:t>
      </w:r>
      <w:r>
        <w:rPr>
          <w:b/>
          <w:noProof/>
          <w:sz w:val="24"/>
        </w:rPr>
        <w:t xml:space="preserve"> </w:t>
      </w:r>
      <w:r w:rsidR="006E4A20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6E4A20" w:rsidRPr="009B1C47">
        <w:rPr>
          <w:rFonts w:hint="eastAsia"/>
          <w:b/>
          <w:noProof/>
          <w:sz w:val="24"/>
        </w:rPr>
        <w:t xml:space="preserve">November </w:t>
      </w:r>
      <w:r>
        <w:rPr>
          <w:b/>
          <w:noProof/>
          <w:sz w:val="24"/>
        </w:rPr>
        <w:t>13</w:t>
      </w:r>
      <w:r w:rsidR="006E4A20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4F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42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B4F1B" w:rsidRDefault="006E4A20" w:rsidP="002E20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</w:t>
            </w:r>
            <w:r w:rsidR="002E20CC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:rsidR="004B4F1B" w:rsidRDefault="006E4A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B4F1B" w:rsidRDefault="00DF3931">
            <w:pPr>
              <w:pStyle w:val="CRCoverPage"/>
              <w:spacing w:after="0"/>
              <w:rPr>
                <w:lang w:val="en-US" w:eastAsia="zh-CN"/>
              </w:rPr>
            </w:pPr>
            <w:r w:rsidRPr="00DF3931">
              <w:rPr>
                <w:rFonts w:hint="eastAsia"/>
                <w:b/>
                <w:sz w:val="28"/>
              </w:rPr>
              <w:t>0351</w:t>
            </w:r>
          </w:p>
        </w:tc>
        <w:tc>
          <w:tcPr>
            <w:tcW w:w="709" w:type="dxa"/>
          </w:tcPr>
          <w:p w:rsidR="004B4F1B" w:rsidRDefault="006E4A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4B4F1B" w:rsidRDefault="006E4A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00C1C" w:rsidRDefault="006E4A20" w:rsidP="00500C1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500C1C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500C1C" w:rsidRPr="00F25D98">
              <w:rPr>
                <w:rFonts w:cs="Arial"/>
                <w:i/>
                <w:noProof/>
              </w:rPr>
              <w:t>.</w:t>
            </w:r>
          </w:p>
        </w:tc>
      </w:tr>
      <w:tr w:rsidR="004B4F1B">
        <w:tc>
          <w:tcPr>
            <w:tcW w:w="9641" w:type="dxa"/>
            <w:gridSpan w:val="9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B4F1B" w:rsidRDefault="004B4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4F1B">
        <w:tc>
          <w:tcPr>
            <w:tcW w:w="2835" w:type="dxa"/>
          </w:tcPr>
          <w:p w:rsidR="004B4F1B" w:rsidRDefault="006E4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4B4F1B" w:rsidRDefault="006E4A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B4F1B" w:rsidRDefault="004B4F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4F1B">
        <w:tc>
          <w:tcPr>
            <w:tcW w:w="9640" w:type="dxa"/>
            <w:gridSpan w:val="11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 w:rsidP="002D0725">
            <w:pPr>
              <w:pStyle w:val="CRCoverPage"/>
              <w:spacing w:after="0"/>
              <w:ind w:left="100"/>
            </w:pPr>
            <w:r>
              <w:t>C</w:t>
            </w:r>
            <w:r w:rsidR="002D0725">
              <w:t>larification on usage of NDI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52792" w:rsidRDefault="00E52792" w:rsidP="00E527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52792">
              <w:rPr>
                <w:lang w:val="en-US" w:eastAsia="zh-CN"/>
              </w:rPr>
              <w:t>Moderator (ZTE)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4B4F1B" w:rsidRDefault="004B4F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4F1B" w:rsidRDefault="006E4A20" w:rsidP="00DA2A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</w:t>
            </w:r>
            <w:r>
              <w:rPr>
                <w:rFonts w:hint="eastAsia"/>
                <w:lang w:val="en-US" w:eastAsia="zh-CN"/>
              </w:rPr>
              <w:t>1</w:t>
            </w:r>
            <w:r w:rsidR="00DE7506">
              <w:rPr>
                <w:lang w:val="en-US" w:eastAsia="zh-CN"/>
              </w:rPr>
              <w:t>1-0</w:t>
            </w:r>
            <w:r w:rsidR="00DA2A18">
              <w:rPr>
                <w:lang w:val="en-US" w:eastAsia="zh-CN"/>
              </w:rPr>
              <w:t>4</w:t>
            </w:r>
            <w:bookmarkStart w:id="1" w:name="_GoBack"/>
            <w:bookmarkEnd w:id="1"/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B4F1B" w:rsidRDefault="004B4F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B4F1B" w:rsidRDefault="006E4A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B4F1B">
        <w:tc>
          <w:tcPr>
            <w:tcW w:w="1843" w:type="dxa"/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0725" w:rsidRPr="00611011" w:rsidRDefault="002D0725" w:rsidP="00CE0558">
            <w:pPr>
              <w:spacing w:after="0"/>
              <w:jc w:val="both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In</w:t>
            </w:r>
            <w:r w:rsidRPr="002D0725">
              <w:rPr>
                <w:rFonts w:ascii="Arial" w:hAnsi="Arial"/>
                <w:noProof/>
                <w:lang w:eastAsia="zh-CN"/>
              </w:rPr>
              <w:t xml:space="preserve"> TS36.212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 xml:space="preserve">, if </w:t>
            </w:r>
            <w:r w:rsidRPr="002D0725">
              <w:rPr>
                <w:rFonts w:ascii="Arial" w:hAnsi="Arial"/>
                <w:noProof/>
                <w:lang w:eastAsia="zh-CN"/>
              </w:rPr>
              <w:t xml:space="preserve">‘Number of scheduled TB for Unicast’ field 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 xml:space="preserve">indicates that 2 TBs are scheduled, </w:t>
            </w:r>
            <w:r w:rsidRPr="002D0725">
              <w:rPr>
                <w:rFonts w:ascii="Arial" w:hAnsi="Arial"/>
                <w:noProof/>
                <w:lang w:eastAsia="zh-CN"/>
              </w:rPr>
              <w:t>‘HARQ process number’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2D0725">
              <w:rPr>
                <w:rFonts w:ascii="Arial" w:hAnsi="Arial"/>
                <w:noProof/>
                <w:lang w:eastAsia="zh-CN"/>
              </w:rPr>
              <w:t xml:space="preserve">field 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 xml:space="preserve">would </w:t>
            </w:r>
            <w:r w:rsidRPr="002D0725">
              <w:rPr>
                <w:rFonts w:ascii="Arial" w:hAnsi="Arial"/>
                <w:noProof/>
                <w:lang w:eastAsia="zh-CN"/>
              </w:rPr>
              <w:t>function as New data indicator for the second TB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 xml:space="preserve">. However, it is not clear which </w:t>
            </w:r>
            <w:r w:rsidRPr="002D0725">
              <w:rPr>
                <w:rFonts w:ascii="Arial" w:hAnsi="Arial"/>
                <w:noProof/>
                <w:lang w:eastAsia="zh-CN"/>
              </w:rPr>
              <w:t xml:space="preserve">DCI 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>field is used for the ND</w:t>
            </w:r>
            <w:r w:rsidR="00EC1491">
              <w:rPr>
                <w:rFonts w:ascii="Arial" w:hAnsi="Arial" w:hint="eastAsia"/>
                <w:noProof/>
                <w:lang w:eastAsia="zh-CN"/>
              </w:rPr>
              <w:t xml:space="preserve">I corresponding to the first TB </w:t>
            </w:r>
            <w:r w:rsidR="00EC1491" w:rsidRPr="002D0725">
              <w:rPr>
                <w:rFonts w:ascii="Arial" w:hAnsi="Arial" w:hint="eastAsia"/>
                <w:noProof/>
                <w:lang w:eastAsia="zh-CN"/>
              </w:rPr>
              <w:t>when multiple TBs</w:t>
            </w:r>
            <w:r w:rsidR="00EC1491" w:rsidRPr="002D0725">
              <w:rPr>
                <w:rFonts w:ascii="Arial" w:hAnsi="Arial"/>
                <w:noProof/>
                <w:lang w:eastAsia="zh-CN"/>
              </w:rPr>
              <w:t xml:space="preserve"> are</w:t>
            </w:r>
            <w:r w:rsidR="00EC1491" w:rsidRPr="002D0725">
              <w:rPr>
                <w:rFonts w:ascii="Arial" w:hAnsi="Arial" w:hint="eastAsia"/>
                <w:noProof/>
                <w:lang w:eastAsia="zh-CN"/>
              </w:rPr>
              <w:t xml:space="preserve"> scheduled.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 w:rsidP="00CE05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0725" w:rsidRDefault="0094528B" w:rsidP="00CE055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A</w:t>
            </w:r>
            <w:r w:rsidR="002D0725">
              <w:rPr>
                <w:noProof/>
                <w:lang w:eastAsia="zh-CN"/>
              </w:rPr>
              <w:t xml:space="preserve">dd the description </w:t>
            </w:r>
            <w:r w:rsidR="00CE0558">
              <w:rPr>
                <w:noProof/>
                <w:lang w:eastAsia="zh-CN"/>
              </w:rPr>
              <w:t>for</w:t>
            </w:r>
            <w:r w:rsidR="002D0725">
              <w:rPr>
                <w:noProof/>
                <w:lang w:eastAsia="zh-CN"/>
              </w:rPr>
              <w:t xml:space="preserve"> </w:t>
            </w:r>
            <w:r w:rsidR="00CE0558">
              <w:rPr>
                <w:noProof/>
                <w:lang w:eastAsia="zh-CN"/>
              </w:rPr>
              <w:t xml:space="preserve">the function </w:t>
            </w:r>
            <w:r w:rsidR="002D0725" w:rsidRPr="002D0725">
              <w:rPr>
                <w:noProof/>
                <w:lang w:eastAsia="zh-CN"/>
              </w:rPr>
              <w:t xml:space="preserve">of </w:t>
            </w:r>
            <w:r w:rsidR="002D0725" w:rsidRPr="002D0725">
              <w:rPr>
                <w:rFonts w:hint="eastAsia"/>
                <w:noProof/>
                <w:lang w:eastAsia="zh-CN"/>
              </w:rPr>
              <w:t>1</w:t>
            </w:r>
            <w:r w:rsidR="002D0725" w:rsidRPr="002D0725">
              <w:rPr>
                <w:noProof/>
                <w:lang w:eastAsia="zh-CN"/>
              </w:rPr>
              <w:t>-</w:t>
            </w:r>
            <w:r w:rsidR="002D0725" w:rsidRPr="002D0725">
              <w:rPr>
                <w:rFonts w:hint="eastAsia"/>
                <w:noProof/>
                <w:lang w:eastAsia="zh-CN"/>
              </w:rPr>
              <w:t xml:space="preserve">bit </w:t>
            </w:r>
            <w:r w:rsidR="002D0725" w:rsidRPr="002D0725">
              <w:rPr>
                <w:noProof/>
                <w:lang w:eastAsia="zh-CN"/>
              </w:rPr>
              <w:t>‘New data indicator’</w:t>
            </w:r>
            <w:r w:rsidR="002D0725" w:rsidRPr="002D0725">
              <w:rPr>
                <w:rFonts w:hint="eastAsia"/>
                <w:noProof/>
                <w:lang w:eastAsia="zh-CN"/>
              </w:rPr>
              <w:t xml:space="preserve"> field when multiple TBs</w:t>
            </w:r>
            <w:r w:rsidR="002D0725" w:rsidRPr="002D0725">
              <w:rPr>
                <w:noProof/>
                <w:lang w:eastAsia="zh-CN"/>
              </w:rPr>
              <w:t xml:space="preserve"> are</w:t>
            </w:r>
            <w:r w:rsidR="002D0725" w:rsidRPr="002D0725">
              <w:rPr>
                <w:rFonts w:hint="eastAsia"/>
                <w:noProof/>
                <w:lang w:eastAsia="zh-CN"/>
              </w:rPr>
              <w:t xml:space="preserve"> scheduled.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 w:rsidP="00CE05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4DCE" w:rsidRPr="005D4BEF" w:rsidRDefault="002D0725" w:rsidP="00CE0558">
            <w:pPr>
              <w:spacing w:after="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 w:rsidRPr="002D0725">
              <w:rPr>
                <w:rFonts w:ascii="Arial" w:hAnsi="Arial"/>
                <w:noProof/>
                <w:lang w:eastAsia="zh-CN"/>
              </w:rPr>
              <w:t xml:space="preserve">he function of 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>1</w:t>
            </w:r>
            <w:r w:rsidRPr="002D0725">
              <w:rPr>
                <w:rFonts w:ascii="Arial" w:hAnsi="Arial"/>
                <w:noProof/>
                <w:lang w:eastAsia="zh-CN"/>
              </w:rPr>
              <w:t>-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 xml:space="preserve">bit </w:t>
            </w:r>
            <w:r w:rsidRPr="002D0725">
              <w:rPr>
                <w:rFonts w:ascii="Arial" w:hAnsi="Arial"/>
                <w:noProof/>
                <w:lang w:eastAsia="zh-CN"/>
              </w:rPr>
              <w:t>‘New data indicator’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 xml:space="preserve"> field is not clear when multiple TBs</w:t>
            </w:r>
            <w:r w:rsidRPr="002D0725">
              <w:rPr>
                <w:rFonts w:ascii="Arial" w:hAnsi="Arial"/>
                <w:noProof/>
                <w:lang w:eastAsia="zh-CN"/>
              </w:rPr>
              <w:t xml:space="preserve"> are</w:t>
            </w:r>
            <w:r w:rsidRPr="002D0725">
              <w:rPr>
                <w:rFonts w:ascii="Arial" w:hAnsi="Arial" w:hint="eastAsia"/>
                <w:noProof/>
                <w:lang w:eastAsia="zh-CN"/>
              </w:rPr>
              <w:t xml:space="preserve"> scheduled. </w:t>
            </w:r>
          </w:p>
        </w:tc>
      </w:tr>
      <w:tr w:rsidR="004B4F1B">
        <w:tc>
          <w:tcPr>
            <w:tcW w:w="2694" w:type="dxa"/>
            <w:gridSpan w:val="2"/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2D0725" w:rsidP="00DE7506">
            <w:pPr>
              <w:pStyle w:val="CRCoverPage"/>
              <w:spacing w:after="0"/>
              <w:ind w:left="57"/>
              <w:rPr>
                <w:lang w:eastAsia="zh-CN"/>
              </w:rPr>
            </w:pPr>
            <w:r>
              <w:rPr>
                <w:noProof/>
                <w:lang w:eastAsia="zh-CN"/>
              </w:rPr>
              <w:t>6.4.3.1, 6.4.3.2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B4F1B" w:rsidRDefault="004B4F1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B4F1B" w:rsidRDefault="004B4F1B">
            <w:pPr>
              <w:pStyle w:val="CRCoverPage"/>
              <w:spacing w:after="0"/>
              <w:ind w:left="99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99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100"/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4F1B" w:rsidRDefault="004B4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B4F1B" w:rsidRDefault="004B4F1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100"/>
            </w:pPr>
          </w:p>
        </w:tc>
      </w:tr>
    </w:tbl>
    <w:p w:rsidR="004B4F1B" w:rsidRDefault="004B4F1B">
      <w:pPr>
        <w:pStyle w:val="CRCoverPage"/>
        <w:spacing w:after="0"/>
        <w:rPr>
          <w:sz w:val="8"/>
          <w:szCs w:val="8"/>
        </w:rPr>
      </w:pPr>
    </w:p>
    <w:p w:rsidR="004B4F1B" w:rsidRDefault="004B4F1B">
      <w:pPr>
        <w:sectPr w:rsidR="004B4F1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A5183" w:rsidRDefault="000A5183" w:rsidP="000A5183">
      <w:pPr>
        <w:pStyle w:val="4"/>
        <w:rPr>
          <w:lang w:eastAsia="zh-CN"/>
        </w:rPr>
      </w:pPr>
      <w:bookmarkStart w:id="3" w:name="_Toc10818837"/>
      <w:bookmarkStart w:id="4" w:name="_Toc20409247"/>
      <w:bookmarkStart w:id="5" w:name="_Toc29387788"/>
      <w:bookmarkStart w:id="6" w:name="_Toc29388817"/>
      <w:bookmarkStart w:id="7" w:name="_Toc35531692"/>
      <w:bookmarkStart w:id="8" w:name="_Toc44620030"/>
      <w:bookmarkStart w:id="9" w:name="_Toc51595768"/>
      <w:r>
        <w:lastRenderedPageBreak/>
        <w:t>6.4.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N0</w:t>
      </w:r>
      <w:bookmarkEnd w:id="3"/>
      <w:bookmarkEnd w:id="4"/>
      <w:bookmarkEnd w:id="5"/>
      <w:bookmarkEnd w:id="6"/>
      <w:bookmarkEnd w:id="7"/>
      <w:bookmarkEnd w:id="8"/>
      <w:bookmarkEnd w:id="9"/>
    </w:p>
    <w:p w:rsidR="000A5183" w:rsidRPr="000A5183" w:rsidRDefault="000A5183" w:rsidP="000A5183">
      <w:pPr>
        <w:jc w:val="center"/>
        <w:rPr>
          <w:b/>
          <w:bCs/>
          <w:noProof/>
          <w:color w:val="FF0000"/>
          <w:sz w:val="24"/>
          <w:szCs w:val="24"/>
        </w:rPr>
      </w:pPr>
      <w:r w:rsidRPr="000A5183">
        <w:rPr>
          <w:b/>
          <w:bCs/>
          <w:color w:val="FF0000"/>
          <w:sz w:val="24"/>
          <w:szCs w:val="24"/>
        </w:rPr>
        <w:t>&lt;Unchanged parts are omitted&gt;</w:t>
      </w:r>
    </w:p>
    <w:p w:rsidR="000A5183" w:rsidRPr="000A5183" w:rsidRDefault="000A5183" w:rsidP="000A5183">
      <w:pPr>
        <w:rPr>
          <w:rFonts w:eastAsia="等线"/>
          <w:lang w:eastAsia="zh-CN"/>
        </w:rPr>
      </w:pPr>
      <w:r w:rsidRPr="000A5183">
        <w:rPr>
          <w:rFonts w:eastAsia="等线"/>
          <w:lang w:eastAsia="zh-CN"/>
        </w:rPr>
        <w:t>Otherwise</w:t>
      </w:r>
    </w:p>
    <w:p w:rsidR="000A5183" w:rsidRPr="000A5183" w:rsidRDefault="000A5183" w:rsidP="000A5183">
      <w:pPr>
        <w:ind w:left="568" w:hanging="284"/>
        <w:rPr>
          <w:rFonts w:eastAsia="等线"/>
          <w:lang w:eastAsia="zh-CN"/>
        </w:rPr>
      </w:pPr>
      <w:r w:rsidRPr="000A5183">
        <w:rPr>
          <w:rFonts w:eastAsia="等线"/>
          <w:lang w:eastAsia="zh-CN"/>
        </w:rPr>
        <w:t>-</w:t>
      </w:r>
      <w:r w:rsidRPr="000A5183">
        <w:rPr>
          <w:rFonts w:eastAsia="等线"/>
          <w:lang w:eastAsia="zh-CN"/>
        </w:rPr>
        <w:tab/>
      </w:r>
      <w:r w:rsidRPr="000A5183">
        <w:rPr>
          <w:rFonts w:eastAsia="等线" w:hint="eastAsia"/>
          <w:lang w:eastAsia="zh-CN"/>
        </w:rPr>
        <w:t>Subcarrier indication</w:t>
      </w:r>
      <w:r w:rsidRPr="000A5183">
        <w:rPr>
          <w:rFonts w:eastAsia="等线"/>
        </w:rPr>
        <w:t xml:space="preserve"> – </w:t>
      </w:r>
      <w:r w:rsidRPr="000A5183">
        <w:rPr>
          <w:rFonts w:eastAsia="等线" w:hint="eastAsia"/>
          <w:lang w:eastAsia="zh-CN"/>
        </w:rPr>
        <w:t>6</w:t>
      </w:r>
      <w:r w:rsidRPr="000A5183">
        <w:rPr>
          <w:rFonts w:eastAsia="等线"/>
        </w:rPr>
        <w:t xml:space="preserve"> bit</w:t>
      </w:r>
      <w:r w:rsidRPr="000A5183">
        <w:rPr>
          <w:rFonts w:eastAsia="等线" w:hint="eastAsia"/>
          <w:lang w:eastAsia="zh-CN"/>
        </w:rPr>
        <w:t>s as defined in clause 16.5.1.1 of [3]</w:t>
      </w:r>
    </w:p>
    <w:p w:rsidR="000A5183" w:rsidRPr="000A5183" w:rsidRDefault="000A5183" w:rsidP="000A5183">
      <w:pPr>
        <w:ind w:left="568" w:hanging="284"/>
        <w:rPr>
          <w:rFonts w:eastAsia="等线"/>
          <w:lang w:eastAsia="zh-CN"/>
        </w:rPr>
      </w:pPr>
      <w:r w:rsidRPr="000A5183">
        <w:rPr>
          <w:rFonts w:eastAsia="等线"/>
        </w:rPr>
        <w:t>-</w:t>
      </w:r>
      <w:r w:rsidRPr="000A5183">
        <w:rPr>
          <w:rFonts w:eastAsia="等线"/>
        </w:rPr>
        <w:tab/>
        <w:t>Resource assignment –</w:t>
      </w:r>
      <w:r w:rsidRPr="000A5183">
        <w:rPr>
          <w:rFonts w:eastAsia="等线" w:hint="eastAsia"/>
          <w:lang w:eastAsia="zh-CN"/>
        </w:rPr>
        <w:t xml:space="preserve"> 3 </w:t>
      </w:r>
      <w:r w:rsidRPr="000A5183">
        <w:rPr>
          <w:rFonts w:eastAsia="等线"/>
        </w:rPr>
        <w:t>bits</w:t>
      </w:r>
      <w:r w:rsidRPr="000A5183">
        <w:rPr>
          <w:rFonts w:eastAsia="等线" w:hint="eastAsia"/>
          <w:lang w:eastAsia="zh-CN"/>
        </w:rPr>
        <w:t xml:space="preserve"> as defined in </w:t>
      </w:r>
      <w:r w:rsidRPr="000A5183">
        <w:rPr>
          <w:rFonts w:eastAsia="等线"/>
        </w:rPr>
        <w:t xml:space="preserve">clause </w:t>
      </w:r>
      <w:r w:rsidRPr="000A5183">
        <w:rPr>
          <w:rFonts w:eastAsia="等线" w:hint="eastAsia"/>
          <w:lang w:eastAsia="zh-CN"/>
        </w:rPr>
        <w:t>16.5.1.</w:t>
      </w:r>
      <w:r w:rsidRPr="000A5183">
        <w:rPr>
          <w:rFonts w:eastAsia="等线"/>
          <w:lang w:eastAsia="zh-CN"/>
        </w:rPr>
        <w:t>1</w:t>
      </w:r>
      <w:r w:rsidRPr="000A5183">
        <w:rPr>
          <w:rFonts w:eastAsia="等线"/>
        </w:rPr>
        <w:t xml:space="preserve"> of [3]</w:t>
      </w:r>
    </w:p>
    <w:p w:rsidR="000A5183" w:rsidRPr="000A5183" w:rsidRDefault="000A5183" w:rsidP="000A5183">
      <w:pPr>
        <w:ind w:left="568" w:hanging="284"/>
        <w:rPr>
          <w:rFonts w:eastAsia="等线"/>
          <w:lang w:eastAsia="zh-CN"/>
        </w:rPr>
      </w:pPr>
      <w:r w:rsidRPr="000A5183">
        <w:rPr>
          <w:rFonts w:eastAsia="等线"/>
          <w:lang w:eastAsia="zh-CN"/>
        </w:rPr>
        <w:t>-</w:t>
      </w:r>
      <w:r w:rsidRPr="000A5183">
        <w:rPr>
          <w:rFonts w:eastAsia="等线"/>
          <w:lang w:eastAsia="zh-CN"/>
        </w:rPr>
        <w:tab/>
      </w:r>
      <w:r w:rsidRPr="000A5183">
        <w:rPr>
          <w:rFonts w:eastAsia="等线" w:hint="eastAsia"/>
          <w:lang w:eastAsia="zh-CN"/>
        </w:rPr>
        <w:t>Scheduling delay</w:t>
      </w:r>
      <w:r w:rsidRPr="000A5183">
        <w:rPr>
          <w:rFonts w:eastAsia="等线"/>
        </w:rPr>
        <w:t xml:space="preserve"> – </w:t>
      </w:r>
      <w:r w:rsidRPr="000A5183">
        <w:rPr>
          <w:rFonts w:eastAsia="等线" w:hint="eastAsia"/>
          <w:lang w:eastAsia="zh-CN"/>
        </w:rPr>
        <w:t>2</w:t>
      </w:r>
      <w:r w:rsidRPr="000A5183">
        <w:rPr>
          <w:rFonts w:eastAsia="等线"/>
        </w:rPr>
        <w:t xml:space="preserve"> bit</w:t>
      </w:r>
      <w:r w:rsidRPr="000A5183">
        <w:rPr>
          <w:rFonts w:eastAsia="等线" w:hint="eastAsia"/>
          <w:lang w:eastAsia="zh-CN"/>
        </w:rPr>
        <w:t>s as defined in clause 16.5.1 of [3]</w:t>
      </w:r>
    </w:p>
    <w:p w:rsidR="000A5183" w:rsidRPr="000A5183" w:rsidRDefault="000A5183" w:rsidP="000A5183">
      <w:pPr>
        <w:ind w:left="568" w:hanging="284"/>
        <w:rPr>
          <w:rFonts w:eastAsia="等线"/>
          <w:lang w:eastAsia="zh-CN"/>
        </w:rPr>
      </w:pPr>
      <w:r w:rsidRPr="000A5183">
        <w:rPr>
          <w:rFonts w:eastAsia="等线"/>
        </w:rPr>
        <w:t>-</w:t>
      </w:r>
      <w:r w:rsidRPr="000A5183">
        <w:rPr>
          <w:rFonts w:eastAsia="等线"/>
        </w:rPr>
        <w:tab/>
        <w:t xml:space="preserve">Modulation and coding scheme – </w:t>
      </w:r>
      <w:r w:rsidRPr="000A5183">
        <w:rPr>
          <w:rFonts w:eastAsia="等线" w:hint="eastAsia"/>
          <w:lang w:eastAsia="zh-CN"/>
        </w:rPr>
        <w:t xml:space="preserve">4 </w:t>
      </w:r>
      <w:r w:rsidRPr="000A5183">
        <w:rPr>
          <w:rFonts w:eastAsia="等线"/>
        </w:rPr>
        <w:t xml:space="preserve">bits as defined in clause </w:t>
      </w:r>
      <w:r w:rsidRPr="000A5183">
        <w:rPr>
          <w:rFonts w:eastAsia="等线" w:hint="eastAsia"/>
          <w:lang w:eastAsia="zh-CN"/>
        </w:rPr>
        <w:t>16.5.1.2</w:t>
      </w:r>
      <w:r w:rsidRPr="000A5183">
        <w:rPr>
          <w:rFonts w:eastAsia="等线"/>
        </w:rPr>
        <w:t xml:space="preserve"> of [3]. This field is not present if format N0 CRC is scrambled by PUR-RNTI.</w:t>
      </w:r>
    </w:p>
    <w:p w:rsidR="000A5183" w:rsidRPr="000A5183" w:rsidRDefault="000A5183" w:rsidP="000A5183">
      <w:pPr>
        <w:ind w:left="568" w:hanging="284"/>
        <w:rPr>
          <w:rFonts w:eastAsia="等线"/>
          <w:lang w:eastAsia="zh-CN"/>
        </w:rPr>
      </w:pPr>
      <w:r w:rsidRPr="000A5183">
        <w:rPr>
          <w:rFonts w:eastAsia="等线"/>
          <w:lang w:eastAsia="zh-CN"/>
        </w:rPr>
        <w:t>-</w:t>
      </w:r>
      <w:r w:rsidRPr="000A5183">
        <w:rPr>
          <w:rFonts w:eastAsia="等线"/>
          <w:lang w:eastAsia="zh-CN"/>
        </w:rPr>
        <w:tab/>
      </w:r>
      <w:r w:rsidRPr="000A5183">
        <w:rPr>
          <w:rFonts w:eastAsia="等线" w:hint="eastAsia"/>
          <w:lang w:eastAsia="zh-CN"/>
        </w:rPr>
        <w:t xml:space="preserve">Redundancy version </w:t>
      </w:r>
      <w:r w:rsidRPr="000A5183">
        <w:rPr>
          <w:rFonts w:eastAsia="等线"/>
          <w:lang w:eastAsia="zh-CN"/>
        </w:rPr>
        <w:t>–</w:t>
      </w:r>
      <w:r w:rsidRPr="000A5183">
        <w:rPr>
          <w:rFonts w:eastAsia="等线" w:hint="eastAsia"/>
          <w:lang w:eastAsia="zh-CN"/>
        </w:rPr>
        <w:t xml:space="preserve"> 1 bit as defined in clause 16.5.1.2 of [3]</w:t>
      </w:r>
    </w:p>
    <w:p w:rsidR="000A5183" w:rsidRPr="000A5183" w:rsidRDefault="000A5183" w:rsidP="000A5183">
      <w:pPr>
        <w:ind w:left="568" w:hanging="284"/>
        <w:rPr>
          <w:rFonts w:eastAsia="等线"/>
        </w:rPr>
      </w:pPr>
      <w:r w:rsidRPr="000A5183">
        <w:rPr>
          <w:rFonts w:eastAsia="等线"/>
        </w:rPr>
        <w:t>-</w:t>
      </w:r>
      <w:r w:rsidRPr="000A5183">
        <w:rPr>
          <w:rFonts w:eastAsia="等线"/>
        </w:rPr>
        <w:tab/>
        <w:t>R</w:t>
      </w:r>
      <w:r w:rsidRPr="000A5183">
        <w:rPr>
          <w:rFonts w:eastAsia="等线" w:hint="eastAsia"/>
          <w:lang w:eastAsia="zh-CN"/>
        </w:rPr>
        <w:t xml:space="preserve">epetition number </w:t>
      </w:r>
      <w:r w:rsidRPr="000A5183">
        <w:rPr>
          <w:rFonts w:eastAsia="等线"/>
        </w:rPr>
        <w:t xml:space="preserve">– </w:t>
      </w:r>
      <w:r w:rsidRPr="000A5183">
        <w:rPr>
          <w:rFonts w:eastAsia="等线" w:hint="eastAsia"/>
          <w:lang w:eastAsia="zh-CN"/>
        </w:rPr>
        <w:t xml:space="preserve">3 </w:t>
      </w:r>
      <w:r w:rsidRPr="000A5183">
        <w:rPr>
          <w:rFonts w:eastAsia="等线"/>
        </w:rPr>
        <w:t xml:space="preserve">bits as defined in clause </w:t>
      </w:r>
      <w:r w:rsidRPr="000A5183">
        <w:rPr>
          <w:rFonts w:eastAsia="等线" w:hint="eastAsia"/>
          <w:lang w:eastAsia="zh-CN"/>
        </w:rPr>
        <w:t>16.5.1.</w:t>
      </w:r>
      <w:r w:rsidRPr="000A5183">
        <w:rPr>
          <w:rFonts w:eastAsia="等线"/>
          <w:lang w:eastAsia="zh-CN"/>
        </w:rPr>
        <w:t>1</w:t>
      </w:r>
      <w:r w:rsidRPr="000A5183">
        <w:rPr>
          <w:rFonts w:eastAsia="等线"/>
        </w:rPr>
        <w:t xml:space="preserve"> of [3]</w:t>
      </w:r>
    </w:p>
    <w:p w:rsidR="000A5183" w:rsidRPr="000A5183" w:rsidRDefault="000A5183" w:rsidP="00CE0558">
      <w:pPr>
        <w:spacing w:beforeLines="50" w:before="120" w:after="120" w:line="276" w:lineRule="auto"/>
        <w:ind w:left="568" w:hanging="284"/>
        <w:rPr>
          <w:rFonts w:eastAsia="等线"/>
          <w:lang w:val="en-US" w:eastAsia="zh-CN"/>
        </w:rPr>
      </w:pPr>
      <w:r w:rsidRPr="000A5183">
        <w:rPr>
          <w:rFonts w:eastAsia="等线"/>
        </w:rPr>
        <w:t>-</w:t>
      </w:r>
      <w:r w:rsidRPr="000A5183">
        <w:rPr>
          <w:rFonts w:eastAsia="等线"/>
        </w:rPr>
        <w:tab/>
        <w:t>New data indicator – 1 bit</w:t>
      </w:r>
      <w:ins w:id="10" w:author="ZTE" w:date="2020-11-02T09:47:00Z">
        <w:r w:rsidR="00CE0558" w:rsidRPr="00CE0558">
          <w:rPr>
            <w:rFonts w:eastAsia="宋体" w:hint="eastAsia"/>
            <w:lang w:val="en-US" w:eastAsia="zh-CN"/>
          </w:rPr>
          <w:t xml:space="preserve">. </w:t>
        </w:r>
        <w:r w:rsidR="00CE0558" w:rsidRPr="00CE0558">
          <w:rPr>
            <w:rFonts w:eastAsia="宋体"/>
            <w:lang w:eastAsia="zh-CN"/>
          </w:rPr>
          <w:t xml:space="preserve">If multiple TB are scheduled, it functions as </w:t>
        </w:r>
        <w:proofErr w:type="gramStart"/>
        <w:r w:rsidR="00CE0558" w:rsidRPr="00CE0558">
          <w:rPr>
            <w:rFonts w:eastAsia="宋体"/>
            <w:lang w:eastAsia="zh-CN"/>
          </w:rPr>
          <w:t>New</w:t>
        </w:r>
        <w:proofErr w:type="gramEnd"/>
        <w:r w:rsidR="00CE0558" w:rsidRPr="00CE0558">
          <w:rPr>
            <w:rFonts w:eastAsia="宋体"/>
            <w:lang w:eastAsia="zh-CN"/>
          </w:rPr>
          <w:t xml:space="preserve"> data indicator for the first TB.</w:t>
        </w:r>
      </w:ins>
    </w:p>
    <w:p w:rsidR="000A5183" w:rsidRPr="000A5183" w:rsidRDefault="000A5183" w:rsidP="000A5183">
      <w:pPr>
        <w:ind w:left="568" w:hanging="284"/>
        <w:rPr>
          <w:rFonts w:eastAsia="等线"/>
          <w:lang w:eastAsia="zh-CN"/>
        </w:rPr>
      </w:pPr>
      <w:r w:rsidRPr="000A5183">
        <w:rPr>
          <w:rFonts w:eastAsia="等线"/>
          <w:lang w:eastAsia="zh-CN"/>
        </w:rPr>
        <w:t>-</w:t>
      </w:r>
      <w:r w:rsidRPr="000A5183">
        <w:rPr>
          <w:rFonts w:eastAsia="等线"/>
          <w:lang w:eastAsia="zh-CN"/>
        </w:rPr>
        <w:tab/>
      </w:r>
      <w:r w:rsidRPr="000A5183">
        <w:rPr>
          <w:rFonts w:eastAsia="等线" w:hint="eastAsia"/>
          <w:lang w:eastAsia="zh-CN"/>
        </w:rPr>
        <w:t xml:space="preserve">DCI subframe repetition number </w:t>
      </w:r>
      <w:r w:rsidRPr="000A5183">
        <w:rPr>
          <w:rFonts w:eastAsia="等线"/>
        </w:rPr>
        <w:t xml:space="preserve">– </w:t>
      </w:r>
      <w:r w:rsidRPr="000A5183">
        <w:rPr>
          <w:rFonts w:eastAsia="等线" w:hint="eastAsia"/>
          <w:lang w:eastAsia="zh-CN"/>
        </w:rPr>
        <w:t>2</w:t>
      </w:r>
      <w:r w:rsidRPr="000A5183">
        <w:rPr>
          <w:rFonts w:eastAsia="等线"/>
        </w:rPr>
        <w:t xml:space="preserve"> bit</w:t>
      </w:r>
      <w:r w:rsidRPr="000A5183">
        <w:rPr>
          <w:rFonts w:eastAsia="等线" w:hint="eastAsia"/>
          <w:lang w:eastAsia="zh-CN"/>
        </w:rPr>
        <w:t>s as defined in clause 16.6 in [3]</w:t>
      </w:r>
      <w:r w:rsidRPr="000A5183">
        <w:rPr>
          <w:rFonts w:eastAsia="等线"/>
          <w:lang w:eastAsia="zh-CN"/>
        </w:rPr>
        <w:t xml:space="preserve"> </w:t>
      </w:r>
    </w:p>
    <w:p w:rsidR="000A5183" w:rsidRPr="000A5183" w:rsidRDefault="000A5183" w:rsidP="000A5183">
      <w:pPr>
        <w:ind w:left="568" w:hanging="284"/>
        <w:rPr>
          <w:rFonts w:eastAsia="等线"/>
        </w:rPr>
      </w:pPr>
      <w:r w:rsidRPr="000A5183">
        <w:rPr>
          <w:rFonts w:eastAsia="等线"/>
        </w:rPr>
        <w:t>-</w:t>
      </w:r>
      <w:r w:rsidRPr="000A5183">
        <w:rPr>
          <w:rFonts w:eastAsia="等线"/>
        </w:rPr>
        <w:tab/>
        <w:t xml:space="preserve">Number of scheduled TB for Unicast – 1 bit, where value 0 indicates a single TB is scheduled and value 1 indicates multiple TB are scheduled. This field is only present if higher layer parameter </w:t>
      </w:r>
      <w:proofErr w:type="spellStart"/>
      <w:r w:rsidRPr="000A5183">
        <w:rPr>
          <w:rFonts w:eastAsia="等线"/>
          <w:i/>
        </w:rPr>
        <w:t>npusch-MultiTB-Config</w:t>
      </w:r>
      <w:proofErr w:type="spellEnd"/>
      <w:r w:rsidRPr="000A5183">
        <w:rPr>
          <w:rFonts w:eastAsia="等线"/>
        </w:rPr>
        <w:t xml:space="preserve"> is enabled and the corresponding DCI is mapped onto the UE specific search space given by the C-RNTI as defined in [3]. The field is set to 0 if the CRC of the DCI is scrambled by SPS C-RNTI.</w:t>
      </w:r>
    </w:p>
    <w:p w:rsidR="000A5183" w:rsidRPr="000A5183" w:rsidRDefault="000A5183" w:rsidP="000A5183">
      <w:pPr>
        <w:ind w:left="568" w:hanging="284"/>
        <w:rPr>
          <w:rFonts w:eastAsia="等线"/>
          <w:lang w:eastAsia="zh-CN"/>
        </w:rPr>
      </w:pPr>
      <w:r w:rsidRPr="000A5183">
        <w:rPr>
          <w:rFonts w:eastAsia="等线"/>
          <w:lang w:eastAsia="zh-CN"/>
        </w:rPr>
        <w:t>-</w:t>
      </w:r>
      <w:r w:rsidRPr="000A5183">
        <w:rPr>
          <w:rFonts w:eastAsia="等线"/>
          <w:lang w:eastAsia="zh-CN"/>
        </w:rPr>
        <w:tab/>
        <w:t xml:space="preserve">HARQ process number – 1 bit. This field is only present if 2 HARQ processes are configured and the corresponding DCI format is mapped onto the UE specific search space given by the C-RNTI as defined in [3], or if Number of scheduled TB for Unicast is present. If multiple TB are scheduled, it functions as </w:t>
      </w:r>
      <w:proofErr w:type="gramStart"/>
      <w:r w:rsidRPr="000A5183">
        <w:rPr>
          <w:rFonts w:eastAsia="等线"/>
          <w:lang w:eastAsia="zh-CN"/>
        </w:rPr>
        <w:t>New</w:t>
      </w:r>
      <w:proofErr w:type="gramEnd"/>
      <w:r w:rsidRPr="000A5183">
        <w:rPr>
          <w:rFonts w:eastAsia="等线"/>
          <w:lang w:eastAsia="zh-CN"/>
        </w:rPr>
        <w:t xml:space="preserve"> data indicator for the second TB. </w:t>
      </w:r>
    </w:p>
    <w:p w:rsidR="000A5183" w:rsidRPr="000A5183" w:rsidRDefault="000A5183" w:rsidP="000A5183">
      <w:pPr>
        <w:ind w:left="568" w:hanging="284"/>
        <w:rPr>
          <w:rFonts w:eastAsia="等线"/>
          <w:lang w:eastAsia="zh-CN"/>
        </w:rPr>
      </w:pPr>
      <w:r w:rsidRPr="000A5183">
        <w:rPr>
          <w:rFonts w:eastAsia="等线"/>
          <w:lang w:eastAsia="zh-CN"/>
        </w:rPr>
        <w:t>-</w:t>
      </w:r>
      <w:r w:rsidRPr="000A5183">
        <w:rPr>
          <w:rFonts w:eastAsia="等线"/>
          <w:lang w:eastAsia="zh-CN"/>
        </w:rPr>
        <w:tab/>
        <w:t xml:space="preserve">Resource reservation – 1 bit as defined in clause 16.5 of [3]. This field is only present if higher layer parameter </w:t>
      </w:r>
      <w:proofErr w:type="spellStart"/>
      <w:r w:rsidRPr="000A5183">
        <w:rPr>
          <w:rFonts w:eastAsia="等线"/>
          <w:i/>
        </w:rPr>
        <w:t>resourceReservationConfigUL</w:t>
      </w:r>
      <w:proofErr w:type="spellEnd"/>
      <w:r w:rsidRPr="000A5183">
        <w:rPr>
          <w:rFonts w:eastAsia="等线"/>
          <w:lang w:eastAsia="zh-CN"/>
        </w:rPr>
        <w:t xml:space="preserve"> is configured and the DCI is mapped onto the UE-specific search space given by C-RNTI as defined in [3]. </w:t>
      </w:r>
    </w:p>
    <w:p w:rsidR="000A5183" w:rsidRPr="000A5183" w:rsidRDefault="000A5183" w:rsidP="000A5183">
      <w:pPr>
        <w:rPr>
          <w:rFonts w:eastAsia="等线"/>
          <w:lang w:eastAsia="zh-CN"/>
        </w:rPr>
      </w:pPr>
      <w:r w:rsidRPr="000A5183">
        <w:rPr>
          <w:rFonts w:eastAsia="等线"/>
          <w:lang w:eastAsia="zh-CN"/>
        </w:rPr>
        <w:t>If the number of information bits in format N0 mapped onto the UE specific search space given by the C-RNTI as defined in [3] is less than that of format N1 in the same search space, zeros shall be appended to format N0 until the payload size equals that of format N1.</w:t>
      </w:r>
    </w:p>
    <w:p w:rsidR="000A5183" w:rsidRPr="000A5183" w:rsidRDefault="000A5183" w:rsidP="000A5183">
      <w:pPr>
        <w:jc w:val="center"/>
        <w:rPr>
          <w:b/>
          <w:bCs/>
          <w:noProof/>
          <w:color w:val="FF0000"/>
          <w:sz w:val="24"/>
          <w:szCs w:val="24"/>
        </w:rPr>
      </w:pPr>
      <w:bookmarkStart w:id="11" w:name="_Toc478047967"/>
      <w:r w:rsidRPr="000A5183">
        <w:rPr>
          <w:b/>
          <w:bCs/>
          <w:color w:val="FF0000"/>
          <w:sz w:val="24"/>
          <w:szCs w:val="24"/>
        </w:rPr>
        <w:t>&lt;Unchanged parts are omitted&gt;</w:t>
      </w:r>
    </w:p>
    <w:p w:rsidR="00CE0558" w:rsidRPr="00CE0558" w:rsidRDefault="00CE0558" w:rsidP="00CE0558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12" w:name="_Toc10818838"/>
      <w:bookmarkStart w:id="13" w:name="_Toc20409248"/>
      <w:bookmarkStart w:id="14" w:name="_Toc29387789"/>
      <w:bookmarkStart w:id="15" w:name="_Toc29388818"/>
      <w:bookmarkStart w:id="16" w:name="_Toc35531693"/>
      <w:bookmarkStart w:id="17" w:name="_Toc44620031"/>
      <w:bookmarkStart w:id="18" w:name="_Toc51595769"/>
      <w:bookmarkEnd w:id="11"/>
      <w:r w:rsidRPr="00CE0558">
        <w:rPr>
          <w:rFonts w:ascii="Arial" w:eastAsia="等线" w:hAnsi="Arial"/>
          <w:sz w:val="24"/>
        </w:rPr>
        <w:t>6.4.</w:t>
      </w:r>
      <w:r w:rsidRPr="00CE0558">
        <w:rPr>
          <w:rFonts w:ascii="Arial" w:eastAsia="等线" w:hAnsi="Arial" w:hint="eastAsia"/>
          <w:sz w:val="24"/>
          <w:lang w:eastAsia="zh-CN"/>
        </w:rPr>
        <w:t>3</w:t>
      </w:r>
      <w:r w:rsidRPr="00CE0558">
        <w:rPr>
          <w:rFonts w:ascii="Arial" w:eastAsia="等线" w:hAnsi="Arial"/>
          <w:sz w:val="24"/>
        </w:rPr>
        <w:t>.</w:t>
      </w:r>
      <w:r w:rsidRPr="00CE0558">
        <w:rPr>
          <w:rFonts w:ascii="Arial" w:eastAsia="等线" w:hAnsi="Arial" w:hint="eastAsia"/>
          <w:sz w:val="24"/>
          <w:lang w:eastAsia="zh-CN"/>
        </w:rPr>
        <w:t>2</w:t>
      </w:r>
      <w:r w:rsidRPr="00CE0558">
        <w:rPr>
          <w:rFonts w:ascii="Arial" w:eastAsia="等线" w:hAnsi="Arial"/>
          <w:sz w:val="24"/>
        </w:rPr>
        <w:tab/>
      </w:r>
      <w:r w:rsidRPr="00CE0558">
        <w:rPr>
          <w:rFonts w:ascii="Arial" w:eastAsia="等线" w:hAnsi="Arial" w:hint="eastAsia"/>
          <w:sz w:val="24"/>
          <w:lang w:eastAsia="zh-CN"/>
        </w:rPr>
        <w:t xml:space="preserve">DCI </w:t>
      </w:r>
      <w:r w:rsidRPr="00CE0558">
        <w:rPr>
          <w:rFonts w:ascii="Arial" w:eastAsia="等线" w:hAnsi="Arial"/>
          <w:sz w:val="24"/>
        </w:rPr>
        <w:t>Format</w:t>
      </w:r>
      <w:r w:rsidRPr="00CE0558">
        <w:rPr>
          <w:rFonts w:ascii="Arial" w:eastAsia="等线" w:hAnsi="Arial" w:hint="eastAsia"/>
          <w:sz w:val="24"/>
          <w:lang w:eastAsia="zh-CN"/>
        </w:rPr>
        <w:t xml:space="preserve"> N</w:t>
      </w:r>
      <w:r w:rsidRPr="00CE0558">
        <w:rPr>
          <w:rFonts w:ascii="Arial" w:eastAsia="等线" w:hAnsi="Arial"/>
          <w:sz w:val="24"/>
          <w:lang w:eastAsia="zh-CN"/>
        </w:rPr>
        <w:t>1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CE0558" w:rsidRPr="000A5183" w:rsidRDefault="00CE0558" w:rsidP="00CE0558">
      <w:pPr>
        <w:jc w:val="center"/>
        <w:rPr>
          <w:b/>
          <w:bCs/>
          <w:noProof/>
          <w:color w:val="FF0000"/>
          <w:sz w:val="24"/>
          <w:szCs w:val="24"/>
        </w:rPr>
      </w:pPr>
      <w:r w:rsidRPr="000A5183">
        <w:rPr>
          <w:b/>
          <w:bCs/>
          <w:color w:val="FF0000"/>
          <w:sz w:val="24"/>
          <w:szCs w:val="24"/>
        </w:rPr>
        <w:t>&lt;Unchanged parts are omitted&gt;</w:t>
      </w:r>
    </w:p>
    <w:p w:rsidR="00CE0558" w:rsidRPr="00CE0558" w:rsidRDefault="00CE0558" w:rsidP="00CE0558">
      <w:pPr>
        <w:ind w:left="568" w:hanging="284"/>
        <w:rPr>
          <w:rFonts w:eastAsia="等线"/>
          <w:lang w:eastAsia="zh-CN"/>
        </w:rPr>
      </w:pPr>
      <w:r w:rsidRPr="00CE0558">
        <w:rPr>
          <w:rFonts w:eastAsia="等线" w:hint="eastAsia"/>
          <w:lang w:eastAsia="ja-JP"/>
        </w:rPr>
        <w:t xml:space="preserve">Otherwise, </w:t>
      </w:r>
    </w:p>
    <w:p w:rsidR="00CE0558" w:rsidRPr="00CE0558" w:rsidRDefault="00CE0558" w:rsidP="00CE0558">
      <w:pPr>
        <w:ind w:left="568" w:hanging="284"/>
        <w:rPr>
          <w:rFonts w:eastAsia="等线"/>
          <w:lang w:eastAsia="zh-CN"/>
        </w:rPr>
      </w:pPr>
      <w:r w:rsidRPr="00CE0558">
        <w:rPr>
          <w:rFonts w:eastAsia="等线"/>
          <w:lang w:eastAsia="zh-CN"/>
        </w:rPr>
        <w:t>-</w:t>
      </w:r>
      <w:r w:rsidRPr="00CE0558">
        <w:rPr>
          <w:rFonts w:eastAsia="等线"/>
          <w:lang w:eastAsia="zh-CN"/>
        </w:rPr>
        <w:tab/>
      </w:r>
      <w:r w:rsidRPr="00CE0558">
        <w:rPr>
          <w:rFonts w:eastAsia="等线" w:hint="eastAsia"/>
          <w:lang w:eastAsia="zh-CN"/>
        </w:rPr>
        <w:t>Scheduling delay</w:t>
      </w:r>
      <w:r w:rsidRPr="00CE0558">
        <w:rPr>
          <w:rFonts w:eastAsia="等线"/>
        </w:rPr>
        <w:t xml:space="preserve"> – </w:t>
      </w:r>
      <w:r w:rsidRPr="00CE0558">
        <w:rPr>
          <w:rFonts w:eastAsia="等线" w:hint="eastAsia"/>
          <w:lang w:eastAsia="zh-CN"/>
        </w:rPr>
        <w:t>3</w:t>
      </w:r>
      <w:r w:rsidRPr="00CE0558">
        <w:rPr>
          <w:rFonts w:eastAsia="等线"/>
        </w:rPr>
        <w:t xml:space="preserve"> bit</w:t>
      </w:r>
      <w:r w:rsidRPr="00CE0558">
        <w:rPr>
          <w:rFonts w:eastAsia="等线" w:hint="eastAsia"/>
          <w:lang w:eastAsia="zh-CN"/>
        </w:rPr>
        <w:t>s as defined in clause 16.4.1 of [3]</w:t>
      </w:r>
    </w:p>
    <w:p w:rsidR="00CE0558" w:rsidRPr="00CE0558" w:rsidRDefault="00CE0558" w:rsidP="00CE0558">
      <w:pPr>
        <w:ind w:left="568" w:hanging="284"/>
        <w:rPr>
          <w:rFonts w:eastAsia="等线"/>
        </w:rPr>
      </w:pPr>
      <w:r w:rsidRPr="00CE0558">
        <w:rPr>
          <w:rFonts w:eastAsia="等线"/>
        </w:rPr>
        <w:t>-</w:t>
      </w:r>
      <w:r w:rsidRPr="00CE0558">
        <w:rPr>
          <w:rFonts w:eastAsia="等线"/>
        </w:rPr>
        <w:tab/>
        <w:t>Resource assignment</w:t>
      </w:r>
      <w:r w:rsidRPr="00CE0558">
        <w:rPr>
          <w:rFonts w:eastAsia="等线" w:hint="eastAsia"/>
          <w:lang w:eastAsia="zh-CN"/>
        </w:rPr>
        <w:t xml:space="preserve"> </w:t>
      </w:r>
      <w:r w:rsidRPr="00CE0558">
        <w:rPr>
          <w:rFonts w:eastAsia="等线"/>
        </w:rPr>
        <w:t>–</w:t>
      </w:r>
      <w:r w:rsidRPr="00CE0558">
        <w:rPr>
          <w:rFonts w:eastAsia="等线" w:hint="eastAsia"/>
          <w:lang w:eastAsia="zh-CN"/>
        </w:rPr>
        <w:t xml:space="preserve"> 3 </w:t>
      </w:r>
      <w:r w:rsidRPr="00CE0558">
        <w:rPr>
          <w:rFonts w:eastAsia="等线"/>
        </w:rPr>
        <w:t xml:space="preserve">bits as defined in clause </w:t>
      </w:r>
      <w:r w:rsidRPr="00CE0558">
        <w:rPr>
          <w:rFonts w:eastAsia="等线" w:hint="eastAsia"/>
          <w:lang w:eastAsia="zh-CN"/>
        </w:rPr>
        <w:t>16.4.1.3</w:t>
      </w:r>
      <w:r w:rsidRPr="00CE0558">
        <w:rPr>
          <w:rFonts w:eastAsia="等线"/>
        </w:rPr>
        <w:t xml:space="preserve"> of [3]</w:t>
      </w:r>
    </w:p>
    <w:p w:rsidR="00CE0558" w:rsidRPr="00CE0558" w:rsidRDefault="00CE0558" w:rsidP="00CE0558">
      <w:pPr>
        <w:ind w:left="568" w:hanging="284"/>
        <w:rPr>
          <w:rFonts w:eastAsia="等线"/>
        </w:rPr>
      </w:pPr>
      <w:r w:rsidRPr="00CE0558">
        <w:rPr>
          <w:rFonts w:eastAsia="等线"/>
        </w:rPr>
        <w:t>-</w:t>
      </w:r>
      <w:r w:rsidRPr="00CE0558">
        <w:rPr>
          <w:rFonts w:eastAsia="等线"/>
        </w:rPr>
        <w:tab/>
        <w:t xml:space="preserve">Modulation and coding scheme – </w:t>
      </w:r>
      <w:r w:rsidRPr="00CE0558">
        <w:rPr>
          <w:rFonts w:eastAsia="等线" w:hint="eastAsia"/>
          <w:lang w:eastAsia="zh-CN"/>
        </w:rPr>
        <w:t xml:space="preserve">4 </w:t>
      </w:r>
      <w:r w:rsidRPr="00CE0558">
        <w:rPr>
          <w:rFonts w:eastAsia="等线"/>
        </w:rPr>
        <w:t xml:space="preserve">bits as defined in clause </w:t>
      </w:r>
      <w:r w:rsidRPr="00CE0558">
        <w:rPr>
          <w:rFonts w:eastAsia="等线" w:hint="eastAsia"/>
          <w:lang w:eastAsia="zh-CN"/>
        </w:rPr>
        <w:t>16.4.1.5</w:t>
      </w:r>
      <w:r w:rsidRPr="00CE0558">
        <w:rPr>
          <w:rFonts w:eastAsia="等线"/>
        </w:rPr>
        <w:t xml:space="preserve"> of [3]</w:t>
      </w:r>
    </w:p>
    <w:p w:rsidR="00CE0558" w:rsidRPr="00CE0558" w:rsidRDefault="00CE0558" w:rsidP="00CE0558">
      <w:pPr>
        <w:ind w:left="568" w:hanging="284"/>
        <w:rPr>
          <w:rFonts w:eastAsia="等线"/>
        </w:rPr>
      </w:pPr>
      <w:r w:rsidRPr="00CE0558">
        <w:rPr>
          <w:rFonts w:eastAsia="等线"/>
        </w:rPr>
        <w:t>-</w:t>
      </w:r>
      <w:r w:rsidRPr="00CE0558">
        <w:rPr>
          <w:rFonts w:eastAsia="等线"/>
        </w:rPr>
        <w:tab/>
        <w:t>R</w:t>
      </w:r>
      <w:r w:rsidRPr="00CE0558">
        <w:rPr>
          <w:rFonts w:eastAsia="等线" w:hint="eastAsia"/>
          <w:lang w:eastAsia="zh-CN"/>
        </w:rPr>
        <w:t xml:space="preserve">epetition number </w:t>
      </w:r>
      <w:r w:rsidRPr="00CE0558">
        <w:rPr>
          <w:rFonts w:eastAsia="等线"/>
        </w:rPr>
        <w:t xml:space="preserve">– </w:t>
      </w:r>
      <w:r w:rsidRPr="00CE0558">
        <w:rPr>
          <w:rFonts w:eastAsia="等线" w:hint="eastAsia"/>
          <w:lang w:eastAsia="zh-CN"/>
        </w:rPr>
        <w:t xml:space="preserve">4 </w:t>
      </w:r>
      <w:r w:rsidRPr="00CE0558">
        <w:rPr>
          <w:rFonts w:eastAsia="等线"/>
        </w:rPr>
        <w:t xml:space="preserve">bits as defined in clause </w:t>
      </w:r>
      <w:r w:rsidRPr="00CE0558">
        <w:rPr>
          <w:rFonts w:eastAsia="等线" w:hint="eastAsia"/>
          <w:lang w:eastAsia="zh-CN"/>
        </w:rPr>
        <w:t>16.4.1.3</w:t>
      </w:r>
      <w:r w:rsidRPr="00CE0558">
        <w:rPr>
          <w:rFonts w:eastAsia="等线"/>
        </w:rPr>
        <w:t xml:space="preserve"> of [3]</w:t>
      </w:r>
    </w:p>
    <w:p w:rsidR="00CE0558" w:rsidRPr="00CE0558" w:rsidRDefault="00CE0558" w:rsidP="00CE0558">
      <w:pPr>
        <w:ind w:left="568" w:hanging="284"/>
        <w:rPr>
          <w:rFonts w:eastAsia="等线"/>
          <w:lang w:eastAsia="zh-CN"/>
        </w:rPr>
      </w:pPr>
      <w:r w:rsidRPr="00CE0558">
        <w:rPr>
          <w:rFonts w:eastAsia="等线"/>
        </w:rPr>
        <w:t>-</w:t>
      </w:r>
      <w:r w:rsidRPr="00CE0558">
        <w:rPr>
          <w:rFonts w:eastAsia="等线"/>
        </w:rPr>
        <w:tab/>
        <w:t>New data indicator – 1 bit</w:t>
      </w:r>
      <w:ins w:id="19" w:author="ZTE" w:date="2020-11-02T09:46:00Z">
        <w:r w:rsidRPr="002D0725">
          <w:rPr>
            <w:rFonts w:eastAsia="宋体" w:hint="eastAsia"/>
            <w:lang w:val="en-US" w:eastAsia="zh-CN"/>
          </w:rPr>
          <w:t xml:space="preserve">. </w:t>
        </w:r>
        <w:r w:rsidRPr="002D0725">
          <w:rPr>
            <w:rFonts w:eastAsia="宋体"/>
            <w:lang w:eastAsia="zh-CN"/>
          </w:rPr>
          <w:t xml:space="preserve">If multiple TB are scheduled, it functions as </w:t>
        </w:r>
        <w:proofErr w:type="gramStart"/>
        <w:r w:rsidRPr="002D0725">
          <w:rPr>
            <w:rFonts w:eastAsia="宋体"/>
            <w:lang w:eastAsia="zh-CN"/>
          </w:rPr>
          <w:t>New</w:t>
        </w:r>
        <w:proofErr w:type="gramEnd"/>
        <w:r w:rsidRPr="002D0725">
          <w:rPr>
            <w:rFonts w:eastAsia="宋体"/>
            <w:lang w:eastAsia="zh-CN"/>
          </w:rPr>
          <w:t xml:space="preserve"> data indicator for the </w:t>
        </w:r>
        <w:r w:rsidRPr="002D0725">
          <w:rPr>
            <w:rFonts w:eastAsia="宋体" w:hint="eastAsia"/>
            <w:lang w:val="en-US" w:eastAsia="zh-CN"/>
          </w:rPr>
          <w:t xml:space="preserve">first </w:t>
        </w:r>
        <w:r w:rsidRPr="002D0725">
          <w:rPr>
            <w:rFonts w:eastAsia="宋体"/>
            <w:lang w:eastAsia="zh-CN"/>
          </w:rPr>
          <w:t>TB.</w:t>
        </w:r>
      </w:ins>
    </w:p>
    <w:p w:rsidR="00CE0558" w:rsidRPr="00CE0558" w:rsidRDefault="00CE0558" w:rsidP="00CE0558">
      <w:pPr>
        <w:ind w:left="568" w:hanging="284"/>
        <w:rPr>
          <w:rFonts w:eastAsia="等线"/>
          <w:lang w:eastAsia="zh-CN"/>
        </w:rPr>
      </w:pPr>
      <w:r w:rsidRPr="00CE0558">
        <w:rPr>
          <w:rFonts w:eastAsia="等线"/>
        </w:rPr>
        <w:t>-</w:t>
      </w:r>
      <w:r w:rsidRPr="00CE0558">
        <w:rPr>
          <w:rFonts w:eastAsia="等线"/>
        </w:rPr>
        <w:tab/>
        <w:t xml:space="preserve">HARQ-ACK resource – </w:t>
      </w:r>
      <w:r w:rsidRPr="00CE0558">
        <w:rPr>
          <w:rFonts w:eastAsia="等线" w:hint="eastAsia"/>
          <w:lang w:eastAsia="zh-CN"/>
        </w:rPr>
        <w:t>4</w:t>
      </w:r>
      <w:r w:rsidRPr="00CE0558">
        <w:rPr>
          <w:rFonts w:eastAsia="等线"/>
        </w:rPr>
        <w:t xml:space="preserve"> bits as defined in clause 16.4.2 of [3]</w:t>
      </w:r>
      <w:r w:rsidRPr="00CE0558">
        <w:rPr>
          <w:rFonts w:eastAsia="等线" w:hint="eastAsia"/>
          <w:lang w:eastAsia="zh-CN"/>
        </w:rPr>
        <w:t xml:space="preserve">. </w:t>
      </w:r>
    </w:p>
    <w:p w:rsidR="00CE0558" w:rsidRPr="00CE0558" w:rsidRDefault="00CE0558" w:rsidP="00CE0558">
      <w:pPr>
        <w:ind w:left="568" w:hanging="284"/>
        <w:rPr>
          <w:rFonts w:eastAsia="等线"/>
          <w:lang w:eastAsia="zh-CN"/>
        </w:rPr>
      </w:pPr>
      <w:r w:rsidRPr="00CE0558">
        <w:rPr>
          <w:rFonts w:eastAsia="等线"/>
          <w:lang w:eastAsia="zh-CN"/>
        </w:rPr>
        <w:t>-</w:t>
      </w:r>
      <w:r w:rsidRPr="00CE0558">
        <w:rPr>
          <w:rFonts w:eastAsia="等线"/>
          <w:lang w:eastAsia="zh-CN"/>
        </w:rPr>
        <w:tab/>
      </w:r>
      <w:r w:rsidRPr="00CE0558">
        <w:rPr>
          <w:rFonts w:eastAsia="等线" w:hint="eastAsia"/>
          <w:lang w:eastAsia="zh-CN"/>
        </w:rPr>
        <w:t xml:space="preserve">DCI subframe repetition number </w:t>
      </w:r>
      <w:r w:rsidRPr="00CE0558">
        <w:rPr>
          <w:rFonts w:eastAsia="等线"/>
        </w:rPr>
        <w:t xml:space="preserve">– </w:t>
      </w:r>
      <w:r w:rsidRPr="00CE0558">
        <w:rPr>
          <w:rFonts w:eastAsia="等线" w:hint="eastAsia"/>
          <w:lang w:eastAsia="zh-CN"/>
        </w:rPr>
        <w:t xml:space="preserve">2 </w:t>
      </w:r>
      <w:r w:rsidRPr="00CE0558">
        <w:rPr>
          <w:rFonts w:eastAsia="等线"/>
        </w:rPr>
        <w:t>bit</w:t>
      </w:r>
      <w:r w:rsidRPr="00CE0558">
        <w:rPr>
          <w:rFonts w:eastAsia="等线" w:hint="eastAsia"/>
          <w:lang w:eastAsia="zh-CN"/>
        </w:rPr>
        <w:t>s as defined in clause 16.6 in [3]</w:t>
      </w:r>
      <w:r w:rsidRPr="00CE0558">
        <w:rPr>
          <w:rFonts w:eastAsia="等线"/>
          <w:lang w:eastAsia="zh-CN"/>
        </w:rPr>
        <w:t xml:space="preserve"> </w:t>
      </w:r>
    </w:p>
    <w:p w:rsidR="00CE0558" w:rsidRPr="00CE0558" w:rsidRDefault="00CE0558" w:rsidP="00CE0558">
      <w:pPr>
        <w:ind w:left="568" w:hanging="284"/>
        <w:rPr>
          <w:rFonts w:eastAsia="等线"/>
          <w:lang w:eastAsia="zh-CN"/>
        </w:rPr>
      </w:pPr>
      <w:r w:rsidRPr="00CE0558">
        <w:rPr>
          <w:rFonts w:eastAsia="等线"/>
        </w:rPr>
        <w:t>-</w:t>
      </w:r>
      <w:r w:rsidRPr="00CE0558">
        <w:rPr>
          <w:rFonts w:eastAsia="等线"/>
        </w:rPr>
        <w:tab/>
        <w:t xml:space="preserve">Number of scheduled TB for SC-MTCH – 3 bits, indicating from 1 to 8 </w:t>
      </w:r>
      <w:proofErr w:type="spellStart"/>
      <w:r w:rsidRPr="00CE0558">
        <w:rPr>
          <w:rFonts w:eastAsia="等线"/>
        </w:rPr>
        <w:t>TBs.</w:t>
      </w:r>
      <w:proofErr w:type="spellEnd"/>
      <w:r w:rsidRPr="00CE0558">
        <w:rPr>
          <w:rFonts w:eastAsia="等线"/>
        </w:rPr>
        <w:t xml:space="preserve"> This field is only present if higher layer parameter </w:t>
      </w:r>
      <w:r w:rsidRPr="00CE0558">
        <w:rPr>
          <w:rFonts w:eastAsia="等线"/>
          <w:bCs/>
          <w:i/>
          <w:iCs/>
        </w:rPr>
        <w:t>sc-mtch-InfoListMultiTB-r16</w:t>
      </w:r>
      <w:r w:rsidRPr="00CE0558">
        <w:rPr>
          <w:rFonts w:eastAsia="等线"/>
        </w:rPr>
        <w:t xml:space="preserve"> is enabled and the CRC of the DCI is scrambled by G-RNTI.</w:t>
      </w:r>
    </w:p>
    <w:p w:rsidR="00CE0558" w:rsidRPr="00CE0558" w:rsidRDefault="00CE0558" w:rsidP="00CE0558">
      <w:pPr>
        <w:ind w:left="568" w:hanging="284"/>
        <w:rPr>
          <w:rFonts w:eastAsia="等线"/>
          <w:lang w:eastAsia="zh-CN"/>
        </w:rPr>
      </w:pPr>
      <w:r w:rsidRPr="00CE0558">
        <w:rPr>
          <w:rFonts w:eastAsia="等线"/>
        </w:rPr>
        <w:lastRenderedPageBreak/>
        <w:t>-</w:t>
      </w:r>
      <w:r w:rsidRPr="00CE0558">
        <w:rPr>
          <w:rFonts w:eastAsia="等线"/>
        </w:rPr>
        <w:tab/>
        <w:t xml:space="preserve">Number of scheduled TB for Unicast – 1 bit, where value 0 indicates a single TB is scheduled and value 1 indicates multiple TB are scheduled. This field is only present if higher layer parameter </w:t>
      </w:r>
      <w:proofErr w:type="spellStart"/>
      <w:r w:rsidRPr="00CE0558">
        <w:rPr>
          <w:rFonts w:eastAsia="等线"/>
          <w:i/>
        </w:rPr>
        <w:t>npdsch-MultiTB-Config</w:t>
      </w:r>
      <w:proofErr w:type="spellEnd"/>
      <w:r w:rsidRPr="00CE0558">
        <w:rPr>
          <w:rFonts w:eastAsia="等线"/>
        </w:rPr>
        <w:t xml:space="preserve"> is enabled and the corresponding DCI is mapped onto the UE specific search space given by the C-RNTI as defined in [3]</w:t>
      </w:r>
    </w:p>
    <w:p w:rsidR="00CE0558" w:rsidRPr="00CE0558" w:rsidRDefault="00CE0558" w:rsidP="00CE0558">
      <w:pPr>
        <w:ind w:left="568" w:hanging="284"/>
        <w:rPr>
          <w:rFonts w:eastAsia="等线"/>
          <w:lang w:eastAsia="zh-CN"/>
        </w:rPr>
      </w:pPr>
      <w:r w:rsidRPr="00CE0558">
        <w:rPr>
          <w:rFonts w:eastAsia="等线"/>
          <w:lang w:eastAsia="zh-CN"/>
        </w:rPr>
        <w:t>-</w:t>
      </w:r>
      <w:r w:rsidRPr="00CE0558">
        <w:rPr>
          <w:rFonts w:eastAsia="等线"/>
          <w:lang w:eastAsia="zh-CN"/>
        </w:rPr>
        <w:tab/>
        <w:t xml:space="preserve">HARQ process number – 1 bit. This field is only present if 2 HARQ processes are configured and the corresponding DCI format is mapped onto the UE specific search space given by the C-RNTI as defined in [3], or if Number of scheduled TB for Unicast is present. If multiple TB are scheduled, it functions as </w:t>
      </w:r>
      <w:proofErr w:type="gramStart"/>
      <w:r w:rsidRPr="00CE0558">
        <w:rPr>
          <w:rFonts w:eastAsia="等线"/>
          <w:lang w:eastAsia="zh-CN"/>
        </w:rPr>
        <w:t>New</w:t>
      </w:r>
      <w:proofErr w:type="gramEnd"/>
      <w:r w:rsidRPr="00CE0558">
        <w:rPr>
          <w:rFonts w:eastAsia="等线"/>
          <w:lang w:eastAsia="zh-CN"/>
        </w:rPr>
        <w:t xml:space="preserve"> data indicator for the second TB.</w:t>
      </w:r>
    </w:p>
    <w:p w:rsidR="00CE0558" w:rsidRPr="00CE0558" w:rsidRDefault="00CE0558" w:rsidP="00CE0558">
      <w:pPr>
        <w:ind w:left="568" w:hanging="284"/>
        <w:rPr>
          <w:rFonts w:eastAsia="等线"/>
          <w:lang w:eastAsia="zh-CN"/>
        </w:rPr>
      </w:pPr>
      <w:r w:rsidRPr="00CE0558">
        <w:rPr>
          <w:rFonts w:eastAsia="等线"/>
          <w:lang w:eastAsia="zh-CN"/>
        </w:rPr>
        <w:t>-</w:t>
      </w:r>
      <w:r w:rsidRPr="00CE0558">
        <w:rPr>
          <w:rFonts w:eastAsia="等线"/>
          <w:lang w:eastAsia="zh-CN"/>
        </w:rPr>
        <w:tab/>
        <w:t xml:space="preserve">Resource reservation – 1 bit as defined in clause 16.4 of [3]. This field is only present if higher layer parameter </w:t>
      </w:r>
      <w:proofErr w:type="spellStart"/>
      <w:r w:rsidRPr="00CE0558">
        <w:rPr>
          <w:rFonts w:eastAsia="等线"/>
          <w:i/>
        </w:rPr>
        <w:t>resourceReservationConfigDL</w:t>
      </w:r>
      <w:proofErr w:type="spellEnd"/>
      <w:r w:rsidRPr="00CE0558">
        <w:rPr>
          <w:rFonts w:eastAsia="等线"/>
          <w:lang w:eastAsia="zh-CN"/>
        </w:rPr>
        <w:t xml:space="preserve"> is configured and the DCI is mapped onto the UE-specific search space given by C-RNTI as defined in [3].</w:t>
      </w:r>
    </w:p>
    <w:p w:rsidR="00CE0558" w:rsidRPr="000A5183" w:rsidRDefault="00CE0558" w:rsidP="00CE0558">
      <w:pPr>
        <w:jc w:val="center"/>
        <w:rPr>
          <w:b/>
          <w:bCs/>
          <w:noProof/>
          <w:color w:val="FF0000"/>
          <w:sz w:val="24"/>
          <w:szCs w:val="24"/>
        </w:rPr>
      </w:pPr>
      <w:r w:rsidRPr="000A5183">
        <w:rPr>
          <w:b/>
          <w:bCs/>
          <w:color w:val="FF0000"/>
          <w:sz w:val="24"/>
          <w:szCs w:val="24"/>
        </w:rPr>
        <w:t>&lt;Unchanged parts are omitted&gt;</w:t>
      </w:r>
    </w:p>
    <w:p w:rsidR="004B4F1B" w:rsidRDefault="004B4F1B">
      <w:pPr>
        <w:jc w:val="both"/>
        <w:rPr>
          <w:rFonts w:eastAsia="MS Mincho"/>
          <w:lang w:val="en-US" w:eastAsia="zh-CN"/>
        </w:rPr>
      </w:pPr>
    </w:p>
    <w:sectPr w:rsidR="004B4F1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356" w:rsidRDefault="00E71356">
      <w:pPr>
        <w:spacing w:after="0"/>
      </w:pPr>
      <w:r>
        <w:separator/>
      </w:r>
    </w:p>
  </w:endnote>
  <w:endnote w:type="continuationSeparator" w:id="0">
    <w:p w:rsidR="00E71356" w:rsidRDefault="00E713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356" w:rsidRDefault="00E71356">
      <w:pPr>
        <w:spacing w:after="0"/>
      </w:pPr>
      <w:r>
        <w:separator/>
      </w:r>
    </w:p>
  </w:footnote>
  <w:footnote w:type="continuationSeparator" w:id="0">
    <w:p w:rsidR="00E71356" w:rsidRDefault="00E713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1B" w:rsidRDefault="006E4A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1B" w:rsidRDefault="004B4F1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1B" w:rsidRDefault="006E4A20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1B" w:rsidRDefault="004B4F1B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3FD8"/>
    <w:rsid w:val="00015349"/>
    <w:rsid w:val="0001535D"/>
    <w:rsid w:val="00022E4A"/>
    <w:rsid w:val="00024073"/>
    <w:rsid w:val="00031B46"/>
    <w:rsid w:val="0004588B"/>
    <w:rsid w:val="00084BCC"/>
    <w:rsid w:val="000A5183"/>
    <w:rsid w:val="000A6394"/>
    <w:rsid w:val="000A6AA7"/>
    <w:rsid w:val="000B36E4"/>
    <w:rsid w:val="000B7FED"/>
    <w:rsid w:val="000C038A"/>
    <w:rsid w:val="000C6598"/>
    <w:rsid w:val="000E4566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D0725"/>
    <w:rsid w:val="002E20CC"/>
    <w:rsid w:val="002E2A3E"/>
    <w:rsid w:val="00305409"/>
    <w:rsid w:val="00324641"/>
    <w:rsid w:val="003526D0"/>
    <w:rsid w:val="003609EF"/>
    <w:rsid w:val="0036231A"/>
    <w:rsid w:val="00374DD4"/>
    <w:rsid w:val="00377191"/>
    <w:rsid w:val="003B51A2"/>
    <w:rsid w:val="003B6D10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92D74"/>
    <w:rsid w:val="005B17EC"/>
    <w:rsid w:val="005D4BEF"/>
    <w:rsid w:val="005E2C44"/>
    <w:rsid w:val="005E5182"/>
    <w:rsid w:val="005F2A4E"/>
    <w:rsid w:val="00605C99"/>
    <w:rsid w:val="00611011"/>
    <w:rsid w:val="006206F8"/>
    <w:rsid w:val="00621188"/>
    <w:rsid w:val="00622AF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04DCE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1A84"/>
    <w:rsid w:val="008F686C"/>
    <w:rsid w:val="00902316"/>
    <w:rsid w:val="00913E17"/>
    <w:rsid w:val="009148DE"/>
    <w:rsid w:val="00920F6E"/>
    <w:rsid w:val="00940676"/>
    <w:rsid w:val="00941E30"/>
    <w:rsid w:val="0094528B"/>
    <w:rsid w:val="009474B5"/>
    <w:rsid w:val="009777D9"/>
    <w:rsid w:val="00991B88"/>
    <w:rsid w:val="009A5753"/>
    <w:rsid w:val="009A579D"/>
    <w:rsid w:val="009B1C47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5DFC"/>
    <w:rsid w:val="00BD279D"/>
    <w:rsid w:val="00BD6BB8"/>
    <w:rsid w:val="00BD6D1D"/>
    <w:rsid w:val="00C16B08"/>
    <w:rsid w:val="00C60415"/>
    <w:rsid w:val="00C66BA2"/>
    <w:rsid w:val="00C74EC1"/>
    <w:rsid w:val="00C90CE7"/>
    <w:rsid w:val="00C95985"/>
    <w:rsid w:val="00CB0C1F"/>
    <w:rsid w:val="00CC16A1"/>
    <w:rsid w:val="00CC5026"/>
    <w:rsid w:val="00CC68D0"/>
    <w:rsid w:val="00CE0558"/>
    <w:rsid w:val="00D03F9A"/>
    <w:rsid w:val="00D06D51"/>
    <w:rsid w:val="00D1241C"/>
    <w:rsid w:val="00D24991"/>
    <w:rsid w:val="00D4257E"/>
    <w:rsid w:val="00D50255"/>
    <w:rsid w:val="00D66520"/>
    <w:rsid w:val="00D83DF6"/>
    <w:rsid w:val="00D966EC"/>
    <w:rsid w:val="00D967EB"/>
    <w:rsid w:val="00DA2A18"/>
    <w:rsid w:val="00DA3A53"/>
    <w:rsid w:val="00DC74E9"/>
    <w:rsid w:val="00DE0567"/>
    <w:rsid w:val="00DE34CF"/>
    <w:rsid w:val="00DE7506"/>
    <w:rsid w:val="00DF3931"/>
    <w:rsid w:val="00E13F3D"/>
    <w:rsid w:val="00E24C1D"/>
    <w:rsid w:val="00E34898"/>
    <w:rsid w:val="00E44EF3"/>
    <w:rsid w:val="00E52792"/>
    <w:rsid w:val="00E71356"/>
    <w:rsid w:val="00E80164"/>
    <w:rsid w:val="00E86C82"/>
    <w:rsid w:val="00E90AB4"/>
    <w:rsid w:val="00EB09B7"/>
    <w:rsid w:val="00EC1491"/>
    <w:rsid w:val="00EE0970"/>
    <w:rsid w:val="00EE7D7C"/>
    <w:rsid w:val="00EF6429"/>
    <w:rsid w:val="00F25459"/>
    <w:rsid w:val="00F25D98"/>
    <w:rsid w:val="00F300FB"/>
    <w:rsid w:val="00F50A09"/>
    <w:rsid w:val="00F547FA"/>
    <w:rsid w:val="00F559CF"/>
    <w:rsid w:val="00F82005"/>
    <w:rsid w:val="00F97CF9"/>
    <w:rsid w:val="00FB6386"/>
    <w:rsid w:val="00FC4B3C"/>
    <w:rsid w:val="00FE2585"/>
    <w:rsid w:val="00FF3E89"/>
    <w:rsid w:val="04185B5E"/>
    <w:rsid w:val="082C4BA4"/>
    <w:rsid w:val="14A3785E"/>
    <w:rsid w:val="1CA25F4B"/>
    <w:rsid w:val="21AB21C1"/>
    <w:rsid w:val="273D3191"/>
    <w:rsid w:val="34047CC9"/>
    <w:rsid w:val="394127F0"/>
    <w:rsid w:val="3E3903E0"/>
    <w:rsid w:val="5395494C"/>
    <w:rsid w:val="55CA3283"/>
    <w:rsid w:val="59994A04"/>
    <w:rsid w:val="652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BF3BAA-97A0-4B99-B41B-279FA0312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0A51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E5FA94-C499-4CCF-BD88-C6760F172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874</Words>
  <Characters>4986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16</cp:revision>
  <cp:lastPrinted>2411-12-31T00:00:00Z</cp:lastPrinted>
  <dcterms:created xsi:type="dcterms:W3CDTF">2020-11-02T01:30:00Z</dcterms:created>
  <dcterms:modified xsi:type="dcterms:W3CDTF">2020-11-04T06:54:00Z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2052-10.8.2.7027</vt:lpwstr>
  </property>
</Properties>
</file>